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BA" w:rsidRDefault="008072BA" w:rsidP="008072BA">
      <w:pPr>
        <w:pStyle w:val="CRCoverPage"/>
        <w:tabs>
          <w:tab w:val="right" w:pos="9639"/>
        </w:tabs>
        <w:spacing w:after="0"/>
        <w:rPr>
          <w:rFonts w:hint="eastAsia"/>
          <w:b/>
          <w:i/>
          <w:noProof/>
          <w:sz w:val="28"/>
          <w:lang w:eastAsia="zh-CN"/>
        </w:rPr>
      </w:pPr>
      <w:r>
        <w:rPr>
          <w:b/>
          <w:noProof/>
          <w:sz w:val="24"/>
        </w:rPr>
        <w:t>3GPP TSG-CT WG1 Meeting #142</w:t>
      </w:r>
      <w:r>
        <w:rPr>
          <w:b/>
          <w:i/>
          <w:noProof/>
          <w:sz w:val="28"/>
        </w:rPr>
        <w:tab/>
      </w:r>
      <w:r>
        <w:rPr>
          <w:b/>
          <w:noProof/>
          <w:sz w:val="24"/>
        </w:rPr>
        <w:t>C1-23</w:t>
      </w:r>
      <w:r w:rsidR="009A5288">
        <w:rPr>
          <w:rFonts w:hint="eastAsia"/>
          <w:b/>
          <w:noProof/>
          <w:sz w:val="24"/>
          <w:lang w:eastAsia="zh-CN"/>
        </w:rPr>
        <w:t>3258</w:t>
      </w:r>
    </w:p>
    <w:p w:rsidR="008F6266" w:rsidRDefault="008072BA" w:rsidP="008F6266">
      <w:pPr>
        <w:pStyle w:val="CRCoverPage"/>
        <w:outlineLvl w:val="0"/>
        <w:rPr>
          <w:b/>
          <w:noProof/>
          <w:sz w:val="24"/>
          <w:lang w:eastAsia="zh-CN"/>
        </w:rPr>
      </w:pPr>
      <w:r>
        <w:rPr>
          <w:b/>
          <w:noProof/>
          <w:sz w:val="24"/>
        </w:rPr>
        <w:t>Bratislava 22– 26 May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5EE9" w:rsidP="00A87A8A">
            <w:pPr>
              <w:pStyle w:val="CRCoverPage"/>
              <w:spacing w:after="0"/>
              <w:jc w:val="right"/>
              <w:rPr>
                <w:b/>
                <w:noProof/>
                <w:sz w:val="28"/>
                <w:lang w:eastAsia="zh-CN"/>
              </w:rPr>
            </w:pPr>
            <w:fldSimple w:instr=" DOCPROPERTY  Spec#  \* MERGEFORMAT ">
              <w:r w:rsidR="00E56717">
                <w:rPr>
                  <w:rFonts w:hint="eastAsia"/>
                  <w:b/>
                  <w:noProof/>
                  <w:sz w:val="28"/>
                  <w:lang w:eastAsia="zh-CN"/>
                </w:rPr>
                <w:t>24.5</w:t>
              </w:r>
              <w:r w:rsidR="00A87A8A">
                <w:rPr>
                  <w:rFonts w:hint="eastAsia"/>
                  <w:b/>
                  <w:noProof/>
                  <w:sz w:val="28"/>
                  <w:lang w:eastAsia="zh-CN"/>
                </w:rPr>
                <w:t>26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EE9" w:rsidP="009A5288">
            <w:pPr>
              <w:pStyle w:val="CRCoverPage"/>
              <w:spacing w:after="0"/>
              <w:rPr>
                <w:noProof/>
              </w:rPr>
            </w:pPr>
            <w:fldSimple w:instr=" DOCPROPERTY  Cr#  \* MERGEFORMAT ">
              <w:r w:rsidR="009A5288">
                <w:rPr>
                  <w:rFonts w:hint="eastAsia"/>
                  <w:b/>
                  <w:noProof/>
                  <w:sz w:val="28"/>
                  <w:lang w:eastAsia="zh-CN"/>
                </w:rPr>
                <w:t>0188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6717" w:rsidP="00F44DB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5EE9" w:rsidP="00A87A8A">
            <w:pPr>
              <w:pStyle w:val="CRCoverPage"/>
              <w:spacing w:after="0"/>
              <w:jc w:val="center"/>
              <w:rPr>
                <w:noProof/>
                <w:sz w:val="28"/>
                <w:lang w:eastAsia="zh-CN"/>
              </w:rPr>
            </w:pPr>
            <w:fldSimple w:instr=" DOCPROPERTY  Version  \* MERGEFORMAT ">
              <w:r w:rsidR="008F6266" w:rsidRPr="001A4FC3">
                <w:rPr>
                  <w:rFonts w:hint="eastAsia"/>
                  <w:b/>
                  <w:noProof/>
                  <w:sz w:val="28"/>
                  <w:lang w:eastAsia="zh-CN"/>
                </w:rPr>
                <w:t>18.</w:t>
              </w:r>
              <w:r w:rsidR="00E56717">
                <w:rPr>
                  <w:rFonts w:hint="eastAsia"/>
                  <w:b/>
                  <w:noProof/>
                  <w:sz w:val="28"/>
                  <w:lang w:eastAsia="zh-CN"/>
                </w:rPr>
                <w:t>2</w:t>
              </w:r>
              <w:r w:rsidR="009677F8" w:rsidRPr="001A4FC3">
                <w:rPr>
                  <w:rFonts w:hint="eastAsia"/>
                  <w:b/>
                  <w:noProof/>
                  <w:sz w:val="28"/>
                  <w:lang w:eastAsia="zh-CN"/>
                </w:rPr>
                <w:t>.</w:t>
              </w:r>
              <w:r w:rsidR="00A87A8A">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671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DC4" w:rsidP="00A87A8A">
            <w:pPr>
              <w:pStyle w:val="CRCoverPage"/>
              <w:spacing w:after="0"/>
              <w:ind w:left="100"/>
              <w:rPr>
                <w:noProof/>
                <w:lang w:eastAsia="zh-CN"/>
              </w:rPr>
            </w:pPr>
            <w:r w:rsidRPr="001B0DC4">
              <w:t>UE reporting of URSP rule enforcement in TS 24.5</w:t>
            </w:r>
            <w:r w:rsidR="00A87A8A">
              <w:rPr>
                <w:rFonts w:hint="eastAsia"/>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5EE9"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5EE9"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6717" w:rsidP="003D2D74">
            <w:pPr>
              <w:pStyle w:val="CRCoverPage"/>
              <w:spacing w:after="0"/>
              <w:ind w:left="100"/>
              <w:rPr>
                <w:noProof/>
                <w:lang w:eastAsia="zh-CN"/>
              </w:rPr>
            </w:pPr>
            <w:r>
              <w:t>eUEPO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F95EE9" w:rsidP="00E56717">
            <w:pPr>
              <w:pStyle w:val="CRCoverPage"/>
              <w:spacing w:after="0"/>
              <w:ind w:left="100"/>
              <w:rPr>
                <w:noProof/>
                <w:lang w:eastAsia="zh-CN"/>
              </w:rPr>
            </w:pPr>
            <w:fldSimple w:instr=" DOCPROPERTY  ResDate  \* MERGEFORMAT ">
              <w:r w:rsidR="00E56717">
                <w:rPr>
                  <w:rFonts w:hint="eastAsia"/>
                  <w:noProof/>
                  <w:lang w:eastAsia="zh-CN"/>
                </w:rPr>
                <w:t>2023-05-15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5EE9"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472C" w:rsidRDefault="004B472C" w:rsidP="001B0DC4">
            <w:pPr>
              <w:pStyle w:val="CRCoverPage"/>
              <w:spacing w:after="0"/>
              <w:rPr>
                <w:lang w:eastAsia="zh-CN"/>
              </w:rPr>
            </w:pPr>
            <w:r>
              <w:rPr>
                <w:rFonts w:hint="eastAsia"/>
                <w:lang w:eastAsia="zh-CN"/>
              </w:rPr>
              <w:t>TS 23.503 6.6.2.4 specifies:</w:t>
            </w:r>
          </w:p>
          <w:p w:rsidR="004B472C" w:rsidRPr="004B472C" w:rsidRDefault="004B472C" w:rsidP="004B472C">
            <w:pPr>
              <w:snapToGrid w:val="0"/>
              <w:ind w:leftChars="100" w:left="200"/>
              <w:rPr>
                <w:i/>
              </w:rPr>
            </w:pPr>
            <w:r w:rsidRPr="004B472C">
              <w:rPr>
                <w:i/>
              </w:rPr>
              <w:t>If the PCF indicates to the UE to send reporting of URSP rule enforcement, and if a UE URSP rule includes Connection Capabilities in the TD (see clause 6.6.2.1):</w:t>
            </w:r>
          </w:p>
          <w:p w:rsidR="004B472C" w:rsidRPr="004B472C" w:rsidRDefault="004B472C" w:rsidP="004B472C">
            <w:pPr>
              <w:pStyle w:val="B1"/>
              <w:snapToGrid w:val="0"/>
              <w:ind w:leftChars="242" w:left="768"/>
              <w:rPr>
                <w:i/>
              </w:rPr>
            </w:pPr>
            <w:r w:rsidRPr="004B472C">
              <w:rPr>
                <w:i/>
              </w:rPr>
              <w:t>-</w:t>
            </w:r>
            <w:r w:rsidRPr="004B472C">
              <w:rPr>
                <w:i/>
              </w:rP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rsidR="004B472C" w:rsidRPr="004B472C" w:rsidRDefault="004B472C" w:rsidP="004B472C">
            <w:pPr>
              <w:pStyle w:val="B1"/>
              <w:snapToGrid w:val="0"/>
              <w:ind w:leftChars="242" w:left="768"/>
              <w:rPr>
                <w:ins w:id="2" w:author="Autor"/>
                <w:i/>
              </w:rPr>
            </w:pPr>
            <w:r w:rsidRPr="004B472C">
              <w:rPr>
                <w:i/>
              </w:rPr>
              <w:t>-</w:t>
            </w:r>
            <w:r w:rsidRPr="004B472C">
              <w:rPr>
                <w:i/>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rsidR="001B0DC4" w:rsidRDefault="007A6BA0" w:rsidP="004B472C">
            <w:pPr>
              <w:pStyle w:val="CRCoverPage"/>
              <w:spacing w:after="0"/>
              <w:rPr>
                <w:lang w:eastAsia="zh-CN"/>
              </w:rPr>
            </w:pPr>
            <w:r>
              <w:rPr>
                <w:rFonts w:hint="eastAsia"/>
                <w:lang w:eastAsia="zh-CN"/>
              </w:rPr>
              <w:t>In addition, TS 23.503CR 0947 mentions the following:</w:t>
            </w:r>
          </w:p>
          <w:p w:rsidR="007A6BA0" w:rsidRPr="007A6BA0" w:rsidRDefault="007A6BA0" w:rsidP="007A6BA0">
            <w:pPr>
              <w:pStyle w:val="CRCoverPage"/>
              <w:spacing w:after="0"/>
              <w:ind w:firstLineChars="200" w:firstLine="400"/>
              <w:rPr>
                <w:rFonts w:ascii="Times New Roman" w:hAnsi="Times New Roman"/>
                <w:i/>
              </w:rPr>
            </w:pPr>
            <w:r w:rsidRPr="007A6BA0">
              <w:rPr>
                <w:rFonts w:ascii="Times New Roman" w:hAnsi="Times New Roman"/>
                <w:i/>
              </w:rPr>
              <w:t>NOTE 1:</w:t>
            </w:r>
            <w:r w:rsidRPr="007A6BA0">
              <w:rPr>
                <w:rFonts w:ascii="Times New Roman" w:hAnsi="Times New Roman"/>
                <w:i/>
              </w:rPr>
              <w:tab/>
              <w:t>UE reporting of URSP rule enforcement can increase the amount of signalling in the network. Use of this feature is recommended to be restricted for specific UEs and URSP rules based on the deployment choices of the operator.If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rsidR="007A6BA0" w:rsidRPr="007A6BA0" w:rsidRDefault="007A6BA0" w:rsidP="007A6BA0">
            <w:pPr>
              <w:pStyle w:val="CRCoverPage"/>
              <w:spacing w:after="0"/>
              <w:ind w:firstLineChars="200" w:firstLine="400"/>
              <w:rPr>
                <w:rFonts w:ascii="Times New Roman" w:hAnsi="Times New Roman"/>
                <w:i/>
              </w:rPr>
            </w:pPr>
            <w:r w:rsidRPr="007A6BA0">
              <w:rPr>
                <w:rFonts w:ascii="Times New Roman" w:hAnsi="Times New Roman"/>
                <w:i/>
              </w:rPr>
              <w:t>NOTE 2:</w:t>
            </w:r>
            <w:r w:rsidRPr="007A6BA0">
              <w:rPr>
                <w:rFonts w:ascii="Times New Roman" w:hAnsi="Times New Roman"/>
                <w:i/>
              </w:rPr>
              <w:tab/>
              <w:t>A rule with the "match-all" traffic descriptor cannot contain Connection Capabilities in the Traffic descriptor. The format and values of the Traffic descriptor component type identifier are defined in clause 5.2 of TS 24.526 [19].</w:t>
            </w:r>
          </w:p>
          <w:p w:rsidR="007A6BA0" w:rsidRDefault="007A6BA0" w:rsidP="004B472C">
            <w:pPr>
              <w:pStyle w:val="CRCoverPage"/>
              <w:spacing w:after="0"/>
              <w:rPr>
                <w:lang w:eastAsia="zh-CN"/>
              </w:rPr>
            </w:pPr>
          </w:p>
          <w:p w:rsidR="001B0DC4" w:rsidRDefault="001B0DC4" w:rsidP="001B0DC4">
            <w:pPr>
              <w:pStyle w:val="CRCoverPage"/>
              <w:spacing w:after="0"/>
              <w:ind w:left="100"/>
              <w:rPr>
                <w:noProof/>
                <w:lang w:eastAsia="zh-CN"/>
              </w:rPr>
            </w:pPr>
            <w:r>
              <w:rPr>
                <w:rFonts w:hint="eastAsia"/>
                <w:noProof/>
                <w:lang w:eastAsia="zh-CN"/>
              </w:rPr>
              <w:t>It is suggested to update TS 24.5</w:t>
            </w:r>
            <w:r w:rsidR="00A87A8A">
              <w:rPr>
                <w:rFonts w:hint="eastAsia"/>
                <w:noProof/>
                <w:lang w:eastAsia="zh-CN"/>
              </w:rPr>
              <w:t>26</w:t>
            </w:r>
            <w:r>
              <w:rPr>
                <w:rFonts w:hint="eastAsia"/>
                <w:noProof/>
                <w:lang w:eastAsia="zh-CN"/>
              </w:rPr>
              <w:t xml:space="preserve"> clause </w:t>
            </w:r>
            <w:r w:rsidR="007A6BA0">
              <w:rPr>
                <w:rFonts w:hint="eastAsia"/>
                <w:noProof/>
                <w:lang w:eastAsia="zh-CN"/>
              </w:rPr>
              <w:t>4.2.1</w:t>
            </w:r>
            <w:r>
              <w:rPr>
                <w:rFonts w:hint="eastAsia"/>
                <w:noProof/>
                <w:lang w:eastAsia="zh-CN"/>
              </w:rPr>
              <w:t xml:space="preserve"> to align to stage 2.</w:t>
            </w:r>
          </w:p>
          <w:p w:rsidR="004B0477" w:rsidRPr="00331E06" w:rsidRDefault="004B0477" w:rsidP="001B0DC4">
            <w:pPr>
              <w:pStyle w:val="CRCoverPage"/>
              <w:spacing w:after="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4B0477" w:rsidRPr="001B0DC4" w:rsidRDefault="001B0DC4" w:rsidP="007A6BA0">
            <w:pPr>
              <w:pStyle w:val="CRCoverPage"/>
              <w:spacing w:after="0"/>
              <w:ind w:left="100"/>
              <w:rPr>
                <w:noProof/>
                <w:lang w:eastAsia="zh-CN"/>
              </w:rPr>
            </w:pPr>
            <w:r>
              <w:rPr>
                <w:rFonts w:hint="eastAsia"/>
                <w:noProof/>
                <w:lang w:eastAsia="zh-CN"/>
              </w:rPr>
              <w:t>Update TS 24.5</w:t>
            </w:r>
            <w:r w:rsidR="00A87A8A">
              <w:rPr>
                <w:rFonts w:hint="eastAsia"/>
                <w:noProof/>
                <w:lang w:eastAsia="zh-CN"/>
              </w:rPr>
              <w:t>26</w:t>
            </w:r>
            <w:r>
              <w:rPr>
                <w:rFonts w:hint="eastAsia"/>
                <w:noProof/>
                <w:lang w:eastAsia="zh-CN"/>
              </w:rPr>
              <w:t xml:space="preserve"> clause </w:t>
            </w:r>
            <w:r w:rsidR="007A6BA0">
              <w:rPr>
                <w:rFonts w:hint="eastAsia"/>
                <w:noProof/>
                <w:lang w:eastAsia="zh-CN"/>
              </w:rPr>
              <w:t>4.2.1</w:t>
            </w:r>
            <w:r>
              <w:rPr>
                <w:rFonts w:hint="eastAsia"/>
                <w:noProof/>
                <w:lang w:eastAsia="zh-CN"/>
              </w:rPr>
              <w:t xml:space="preserve"> to support</w:t>
            </w:r>
            <w:r w:rsidR="00A87A8A">
              <w:rPr>
                <w:rFonts w:hint="eastAsia"/>
                <w:noProof/>
                <w:lang w:eastAsia="zh-CN"/>
              </w:rPr>
              <w:t xml:space="preserve"> </w:t>
            </w:r>
            <w:r w:rsidR="00A87A8A" w:rsidRPr="001B0DC4">
              <w:t>reporting of URSP rule enforcement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3AD" w:rsidP="008F6266">
            <w:pPr>
              <w:pStyle w:val="CRCoverPage"/>
              <w:spacing w:after="0"/>
              <w:ind w:left="100"/>
              <w:rPr>
                <w:noProof/>
                <w:lang w:eastAsia="zh-CN"/>
              </w:rPr>
            </w:pPr>
            <w:r>
              <w:rPr>
                <w:rFonts w:hint="eastAsia"/>
                <w:lang w:eastAsia="zh-CN"/>
              </w:rPr>
              <w:t>Stage 2 requirements are not supported</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6BA0" w:rsidP="00890751">
            <w:pPr>
              <w:pStyle w:val="CRCoverPage"/>
              <w:spacing w:after="0"/>
              <w:ind w:left="100"/>
              <w:rPr>
                <w:noProof/>
                <w:lang w:eastAsia="zh-CN"/>
              </w:rPr>
            </w:pPr>
            <w:r>
              <w:rPr>
                <w:rFonts w:hint="eastAsia"/>
                <w:noProof/>
                <w:lang w:eastAsia="zh-CN"/>
              </w:rPr>
              <w:t>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3" w:name="_Toc123577192"/>
    </w:p>
    <w:p w:rsidR="00457426" w:rsidRDefault="00457426" w:rsidP="006C2938">
      <w:pPr>
        <w:rPr>
          <w:lang w:eastAsia="zh-CN"/>
        </w:rPr>
      </w:pPr>
    </w:p>
    <w:p w:rsidR="00DF363E" w:rsidRDefault="00DF363E" w:rsidP="00DF363E">
      <w:pPr>
        <w:pStyle w:val="30"/>
        <w:snapToGrid w:val="0"/>
      </w:pPr>
      <w:bookmarkStart w:id="4" w:name="_Toc20209062"/>
      <w:bookmarkStart w:id="5" w:name="_Toc27581307"/>
      <w:bookmarkStart w:id="6" w:name="_Toc36113458"/>
      <w:bookmarkStart w:id="7" w:name="_Toc45212716"/>
      <w:bookmarkStart w:id="8" w:name="_Toc51932229"/>
      <w:bookmarkStart w:id="9" w:name="_Toc131299288"/>
      <w:r>
        <w:t>4.2.1</w:t>
      </w:r>
      <w:r>
        <w:tab/>
        <w:t>General</w:t>
      </w:r>
      <w:bookmarkEnd w:id="4"/>
      <w:bookmarkEnd w:id="5"/>
      <w:bookmarkEnd w:id="6"/>
      <w:bookmarkEnd w:id="7"/>
      <w:bookmarkEnd w:id="8"/>
      <w:bookmarkEnd w:id="9"/>
    </w:p>
    <w:p w:rsidR="00DF363E" w:rsidRPr="006D45B3" w:rsidRDefault="00DF363E" w:rsidP="00DF363E">
      <w:pPr>
        <w:snapToGrid w:val="0"/>
      </w:pPr>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DF363E" w:rsidRPr="00A16911" w:rsidRDefault="00DF363E" w:rsidP="00DF363E">
      <w:pPr>
        <w:pStyle w:val="B1"/>
        <w:snapToGrid w:val="0"/>
      </w:pPr>
      <w:r w:rsidRPr="006D45B3">
        <w:t>a)</w:t>
      </w:r>
      <w:r w:rsidRPr="006D45B3">
        <w:tab/>
        <w:t>a precedence v</w:t>
      </w:r>
      <w:r w:rsidRPr="00A16911">
        <w:t>alue of the URSP rule</w:t>
      </w:r>
      <w:r>
        <w:t xml:space="preserve"> identifying the precedence of the URSP rule among all the existing URSP rules</w:t>
      </w:r>
      <w:r w:rsidRPr="00A16911">
        <w:t>;</w:t>
      </w:r>
    </w:p>
    <w:p w:rsidR="00DF363E" w:rsidRPr="00A16911" w:rsidRDefault="00DF363E" w:rsidP="00DF363E">
      <w:pPr>
        <w:pStyle w:val="B1"/>
        <w:snapToGrid w:val="0"/>
      </w:pPr>
      <w:r w:rsidRPr="00A16911">
        <w:t>b)</w:t>
      </w:r>
      <w:r w:rsidRPr="00A16911">
        <w:tab/>
        <w:t>a traffic descriptor, including either:</w:t>
      </w:r>
    </w:p>
    <w:p w:rsidR="00DF363E" w:rsidRPr="00A16911" w:rsidRDefault="00DF363E" w:rsidP="00DF363E">
      <w:pPr>
        <w:pStyle w:val="B2"/>
        <w:snapToGrid w:val="0"/>
      </w:pPr>
      <w:r w:rsidRPr="00A16911">
        <w:t>1)</w:t>
      </w:r>
      <w:r w:rsidRPr="00A16911">
        <w:tab/>
        <w:t>match</w:t>
      </w:r>
      <w:r>
        <w:t>-</w:t>
      </w:r>
      <w:r w:rsidRPr="00A16911">
        <w:t>all traffic descriptor; or</w:t>
      </w:r>
    </w:p>
    <w:p w:rsidR="00DF363E" w:rsidRPr="00A16911" w:rsidRDefault="00DF363E" w:rsidP="00DF363E">
      <w:pPr>
        <w:pStyle w:val="B2"/>
        <w:snapToGrid w:val="0"/>
      </w:pPr>
      <w:r w:rsidRPr="00A16911">
        <w:t>2)</w:t>
      </w:r>
      <w:r>
        <w:tab/>
      </w:r>
      <w:r w:rsidRPr="00A16911">
        <w:t>at least one of the following</w:t>
      </w:r>
      <w:r>
        <w:t xml:space="preserve"> component</w:t>
      </w:r>
      <w:r w:rsidRPr="00A16911">
        <w:t>s:</w:t>
      </w:r>
    </w:p>
    <w:p w:rsidR="00DF363E" w:rsidRPr="00A16911" w:rsidRDefault="00DF363E" w:rsidP="00DF363E">
      <w:pPr>
        <w:pStyle w:val="B3"/>
        <w:snapToGrid w:val="0"/>
      </w:pPr>
      <w:r w:rsidRPr="00A16911">
        <w:t>A)</w:t>
      </w:r>
      <w:r w:rsidRPr="00A16911">
        <w:tab/>
      </w:r>
      <w:r>
        <w:t xml:space="preserve">one or more </w:t>
      </w:r>
      <w:r w:rsidRPr="00A16911">
        <w:t>application identifiers;</w:t>
      </w:r>
    </w:p>
    <w:p w:rsidR="00DF363E" w:rsidRPr="00A16911" w:rsidRDefault="00DF363E" w:rsidP="00DF363E">
      <w:pPr>
        <w:pStyle w:val="B3"/>
        <w:snapToGrid w:val="0"/>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DF363E" w:rsidRPr="00A16911" w:rsidRDefault="00DF363E" w:rsidP="00DF363E">
      <w:pPr>
        <w:pStyle w:val="B3"/>
        <w:snapToGrid w:val="0"/>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DF363E" w:rsidRPr="00A16911" w:rsidRDefault="00DF363E" w:rsidP="00DF363E">
      <w:pPr>
        <w:pStyle w:val="B3"/>
        <w:snapToGrid w:val="0"/>
      </w:pPr>
      <w:r w:rsidRPr="00A16911">
        <w:t>D)</w:t>
      </w:r>
      <w:r w:rsidRPr="00A16911">
        <w:tab/>
      </w:r>
      <w:r>
        <w:t xml:space="preserve">one or more </w:t>
      </w:r>
      <w:r w:rsidRPr="00A16911">
        <w:t>DNNs;</w:t>
      </w:r>
    </w:p>
    <w:p w:rsidR="00DF363E" w:rsidRPr="00A16911" w:rsidRDefault="00DF363E" w:rsidP="00DF363E">
      <w:pPr>
        <w:pStyle w:val="B3"/>
        <w:snapToGrid w:val="0"/>
      </w:pPr>
      <w:r>
        <w:t>E)</w:t>
      </w:r>
      <w:r>
        <w:tab/>
        <w:t>one or more connection capabilities; and</w:t>
      </w:r>
    </w:p>
    <w:p w:rsidR="00DF363E" w:rsidRPr="00A16911" w:rsidRDefault="00DF363E" w:rsidP="00DF363E">
      <w:pPr>
        <w:pStyle w:val="B3"/>
        <w:snapToGrid w:val="0"/>
      </w:pPr>
      <w:r>
        <w:t>F)</w:t>
      </w:r>
      <w:r>
        <w:tab/>
        <w:t>one or more domain descriptors, i.e. destination FQDN(s)</w:t>
      </w:r>
      <w:r w:rsidRPr="008474DC">
        <w:t xml:space="preserve"> or a regular expression as a domain name matching criteria</w:t>
      </w:r>
      <w:r>
        <w:t>; and</w:t>
      </w:r>
    </w:p>
    <w:p w:rsidR="00DF363E" w:rsidRPr="00A16911" w:rsidRDefault="00DF363E" w:rsidP="00DF363E">
      <w:pPr>
        <w:pStyle w:val="B1"/>
        <w:snapToGrid w:val="0"/>
      </w:pPr>
      <w:r w:rsidRPr="00A16911">
        <w:t>c)</w:t>
      </w:r>
      <w:r w:rsidRPr="00A16911">
        <w:tab/>
        <w:t>one or more route selection descriptors each consisting of a precedence value of the route selection descriptor and either</w:t>
      </w:r>
    </w:p>
    <w:p w:rsidR="00DF363E" w:rsidRPr="00A16911" w:rsidRDefault="00DF363E" w:rsidP="00DF363E">
      <w:pPr>
        <w:pStyle w:val="B2"/>
        <w:snapToGrid w:val="0"/>
      </w:pPr>
      <w:r w:rsidRPr="00A16911">
        <w:t>1)</w:t>
      </w:r>
      <w:r w:rsidRPr="00A16911">
        <w:tab/>
      </w:r>
      <w:r>
        <w:t>one PDU session type and, optionally, one or more</w:t>
      </w:r>
      <w:r w:rsidRPr="00A16911">
        <w:t xml:space="preserve"> of the followings:</w:t>
      </w:r>
    </w:p>
    <w:p w:rsidR="00DF363E" w:rsidRPr="00A16911" w:rsidRDefault="00DF363E" w:rsidP="00DF363E">
      <w:pPr>
        <w:pStyle w:val="B3"/>
        <w:snapToGrid w:val="0"/>
      </w:pPr>
      <w:r w:rsidRPr="00A16911">
        <w:t>A)</w:t>
      </w:r>
      <w:r w:rsidRPr="00A16911">
        <w:tab/>
        <w:t>SSC mode;</w:t>
      </w:r>
    </w:p>
    <w:p w:rsidR="00DF363E" w:rsidRPr="00A16911" w:rsidRDefault="00DF363E" w:rsidP="00DF363E">
      <w:pPr>
        <w:pStyle w:val="B3"/>
        <w:snapToGrid w:val="0"/>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rsidR="00DF363E" w:rsidRPr="00A16911" w:rsidRDefault="00DF363E" w:rsidP="00DF363E">
      <w:pPr>
        <w:pStyle w:val="B3"/>
        <w:snapToGrid w:val="0"/>
      </w:pPr>
      <w:r w:rsidRPr="00A16911">
        <w:t>C)</w:t>
      </w:r>
      <w:r w:rsidRPr="00A16911">
        <w:tab/>
      </w:r>
      <w:r>
        <w:t xml:space="preserve">one or more </w:t>
      </w:r>
      <w:r w:rsidRPr="00A16911">
        <w:t>DNNs;</w:t>
      </w:r>
    </w:p>
    <w:p w:rsidR="00DF363E" w:rsidRPr="00A16911" w:rsidRDefault="00DF363E" w:rsidP="00DF363E">
      <w:pPr>
        <w:pStyle w:val="B3"/>
        <w:snapToGrid w:val="0"/>
      </w:pPr>
      <w:r w:rsidRPr="00A16911">
        <w:t>D)</w:t>
      </w:r>
      <w:r w:rsidRPr="00A16911">
        <w:tab/>
      </w:r>
      <w:r>
        <w:t>Void</w:t>
      </w:r>
      <w:r w:rsidRPr="00A16911">
        <w:t>;</w:t>
      </w:r>
    </w:p>
    <w:p w:rsidR="00DF363E" w:rsidRDefault="00DF363E" w:rsidP="00DF363E">
      <w:pPr>
        <w:pStyle w:val="B3"/>
        <w:snapToGrid w:val="0"/>
      </w:pPr>
      <w:r w:rsidRPr="00A16911">
        <w:t>E)</w:t>
      </w:r>
      <w:r w:rsidRPr="00A16911">
        <w:tab/>
        <w:t>preferred access type;</w:t>
      </w:r>
      <w:r>
        <w:t xml:space="preserve"> </w:t>
      </w:r>
    </w:p>
    <w:p w:rsidR="00DF363E" w:rsidRDefault="00DF363E" w:rsidP="00DF363E">
      <w:pPr>
        <w:pStyle w:val="B3"/>
        <w:snapToGrid w:val="0"/>
      </w:pPr>
      <w:r>
        <w:t>F)</w:t>
      </w:r>
      <w:r>
        <w:tab/>
      </w:r>
      <w:r>
        <w:rPr>
          <w:lang w:eastAsia="ko-KR"/>
        </w:rPr>
        <w:t>m</w:t>
      </w:r>
      <w:r w:rsidRPr="00124EE1">
        <w:rPr>
          <w:lang w:eastAsia="ko-KR"/>
        </w:rPr>
        <w:t xml:space="preserve">ulti-access </w:t>
      </w:r>
      <w:r>
        <w:rPr>
          <w:lang w:eastAsia="ko-KR"/>
        </w:rPr>
        <w:t>preference;</w:t>
      </w:r>
    </w:p>
    <w:p w:rsidR="00DF363E" w:rsidRDefault="00DF363E" w:rsidP="00DF363E">
      <w:pPr>
        <w:pStyle w:val="B3"/>
        <w:snapToGrid w:val="0"/>
      </w:pPr>
      <w:r>
        <w:t>G)</w:t>
      </w:r>
      <w:r>
        <w:tab/>
        <w:t xml:space="preserve">a time window; </w:t>
      </w:r>
    </w:p>
    <w:p w:rsidR="00DF363E" w:rsidRDefault="00DF363E" w:rsidP="00DF363E">
      <w:pPr>
        <w:pStyle w:val="B3"/>
        <w:snapToGrid w:val="0"/>
      </w:pPr>
      <w:r>
        <w:t>H)</w:t>
      </w:r>
      <w:r>
        <w:tab/>
        <w:t>location criteria;</w:t>
      </w:r>
    </w:p>
    <w:p w:rsidR="00DF363E" w:rsidRDefault="00DF363E" w:rsidP="00DF363E">
      <w:pPr>
        <w:pStyle w:val="B3"/>
        <w:snapToGrid w:val="0"/>
      </w:pPr>
      <w:r>
        <w:t>I)</w:t>
      </w:r>
      <w:r>
        <w:tab/>
        <w:t>PDU session pair ID; and</w:t>
      </w:r>
    </w:p>
    <w:p w:rsidR="00DF363E" w:rsidRPr="00A16911" w:rsidRDefault="00DF363E" w:rsidP="00DF363E">
      <w:pPr>
        <w:pStyle w:val="B3"/>
        <w:snapToGrid w:val="0"/>
      </w:pPr>
      <w:r>
        <w:t>J)</w:t>
      </w:r>
      <w:r>
        <w:tab/>
        <w:t>RSN;</w:t>
      </w:r>
    </w:p>
    <w:p w:rsidR="00DF363E" w:rsidRDefault="00DF363E" w:rsidP="00DF363E">
      <w:pPr>
        <w:pStyle w:val="B2"/>
        <w:snapToGrid w:val="0"/>
      </w:pPr>
      <w:r w:rsidRPr="00A16911">
        <w:t>2)</w:t>
      </w:r>
      <w:r w:rsidRPr="00A16911">
        <w:tab/>
        <w:t>non-seamless non-3GPP offload indication</w:t>
      </w:r>
      <w:r>
        <w:t>; or</w:t>
      </w:r>
    </w:p>
    <w:p w:rsidR="00DF363E" w:rsidRPr="00A16911" w:rsidRDefault="00DF363E" w:rsidP="00DF363E">
      <w:pPr>
        <w:pStyle w:val="B2"/>
        <w:snapToGrid w:val="0"/>
      </w:pPr>
      <w:r>
        <w:t>3)</w:t>
      </w:r>
      <w:r>
        <w:tab/>
        <w:t xml:space="preserve">5G ProSe </w:t>
      </w:r>
      <w:r w:rsidRPr="000A3EF9">
        <w:t>layer-3</w:t>
      </w:r>
      <w:r>
        <w:t xml:space="preserve"> UE-to-network relay offload indication.</w:t>
      </w:r>
    </w:p>
    <w:p w:rsidR="00DF363E" w:rsidRDefault="00DF363E" w:rsidP="00DF363E">
      <w:pPr>
        <w:snapToGrid w:val="0"/>
      </w:pPr>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DF363E" w:rsidRDefault="00DF363E" w:rsidP="00DF363E">
      <w:pPr>
        <w:snapToGrid w:val="0"/>
      </w:pPr>
      <w:r w:rsidRPr="003E0434">
        <w:lastRenderedPageBreak/>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DF363E" w:rsidRPr="00A16911" w:rsidRDefault="00DF363E" w:rsidP="00DF363E">
      <w:pPr>
        <w:pStyle w:val="NO"/>
        <w:snapToGrid w:val="0"/>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DF363E" w:rsidRDefault="00DF363E" w:rsidP="00DF363E">
      <w:pPr>
        <w:pStyle w:val="NO"/>
        <w:snapToGrid w:val="0"/>
      </w:pPr>
      <w:r>
        <w:t>NOTE 2:</w:t>
      </w:r>
      <w:r>
        <w:tab/>
        <w:t>If the UE has multiple concurrently active OS, the traffic descriptor can list as many multiple OS Ids.</w:t>
      </w:r>
    </w:p>
    <w:p w:rsidR="00DF363E" w:rsidRPr="00A16911" w:rsidRDefault="00DF363E" w:rsidP="00DF363E">
      <w:pPr>
        <w:pStyle w:val="NO"/>
        <w:snapToGrid w:val="0"/>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rsidR="00DF363E" w:rsidRDefault="00DF363E" w:rsidP="00B55DEC">
      <w:pPr>
        <w:snapToGrid w:val="0"/>
        <w:rPr>
          <w:ins w:id="10" w:author="CMCC1" w:date="2023-05-14T20:36:00Z"/>
        </w:rPr>
      </w:pPr>
      <w:ins w:id="11" w:author="CMCC1" w:date="2023-05-14T20:33:00Z">
        <w:r>
          <w:rPr>
            <w:rFonts w:hint="eastAsia"/>
          </w:rPr>
          <w:t>B</w:t>
        </w:r>
        <w:r w:rsidRPr="0001558D">
          <w:t>ased on the deployment choices of the operator</w:t>
        </w:r>
        <w:r w:rsidRPr="00B55DEC">
          <w:rPr>
            <w:rFonts w:hint="eastAsia"/>
          </w:rPr>
          <w:t>,</w:t>
        </w:r>
      </w:ins>
      <w:ins w:id="12" w:author="CMCC1" w:date="2023-05-14T20:30:00Z">
        <w:r>
          <w:rPr>
            <w:rFonts w:hint="eastAsia"/>
          </w:rPr>
          <w:t xml:space="preserve"> </w:t>
        </w:r>
      </w:ins>
      <w:ins w:id="13" w:author="CMCC1" w:date="2023-05-14T20:35:00Z">
        <w:r>
          <w:rPr>
            <w:rFonts w:hint="eastAsia"/>
          </w:rPr>
          <w:t>the PCF may</w:t>
        </w:r>
        <w:r w:rsidRPr="003E0434">
          <w:t xml:space="preserve"> </w:t>
        </w:r>
        <w:r w:rsidRPr="00DF363E">
          <w:t xml:space="preserve">indicate </w:t>
        </w:r>
        <w:r w:rsidR="00D31A6C">
          <w:rPr>
            <w:rFonts w:hint="eastAsia"/>
          </w:rPr>
          <w:t>a</w:t>
        </w:r>
        <w:r w:rsidRPr="00DF363E">
          <w:t xml:space="preserve"> UE reporting of URSP rule enforcement to send </w:t>
        </w:r>
      </w:ins>
      <w:ins w:id="14" w:author="CMCC1" w:date="2023-05-14T20:36:00Z">
        <w:r w:rsidRPr="00DF363E">
          <w:t>URSP rule enforcement</w:t>
        </w:r>
        <w:r>
          <w:rPr>
            <w:rFonts w:hint="eastAsia"/>
          </w:rPr>
          <w:t xml:space="preserve"> report </w:t>
        </w:r>
      </w:ins>
      <w:ins w:id="15" w:author="CMCC1" w:date="2023-05-14T20:38:00Z">
        <w:r w:rsidR="00D31A6C">
          <w:rPr>
            <w:rFonts w:hint="eastAsia"/>
          </w:rPr>
          <w:t xml:space="preserve">for </w:t>
        </w:r>
      </w:ins>
      <w:ins w:id="16" w:author="CMCC1" w:date="2023-05-15T20:37:00Z">
        <w:r w:rsidR="009A5288">
          <w:rPr>
            <w:rFonts w:hint="eastAsia"/>
            <w:lang w:eastAsia="zh-CN"/>
          </w:rPr>
          <w:t xml:space="preserve">a specific application </w:t>
        </w:r>
      </w:ins>
      <w:ins w:id="17" w:author="CMCC1" w:date="2023-05-15T20:38:00Z">
        <w:r w:rsidR="009A5288">
          <w:rPr>
            <w:rFonts w:hint="eastAsia"/>
            <w:lang w:eastAsia="zh-CN"/>
          </w:rPr>
          <w:t xml:space="preserve">and a </w:t>
        </w:r>
      </w:ins>
      <w:ins w:id="18" w:author="CMCC1" w:date="2023-05-15T20:39:00Z">
        <w:r w:rsidR="009A5288">
          <w:rPr>
            <w:rFonts w:hint="eastAsia"/>
            <w:lang w:eastAsia="zh-CN"/>
          </w:rPr>
          <w:t xml:space="preserve">specific URSP rule </w:t>
        </w:r>
      </w:ins>
      <w:ins w:id="19" w:author="CMCC1" w:date="2023-05-14T20:36:00Z">
        <w:r>
          <w:rPr>
            <w:rFonts w:hint="eastAsia"/>
          </w:rPr>
          <w:t>by includ</w:t>
        </w:r>
      </w:ins>
      <w:ins w:id="20" w:author="CMCC1" w:date="2023-05-14T20:37:00Z">
        <w:r>
          <w:rPr>
            <w:rFonts w:hint="eastAsia"/>
          </w:rPr>
          <w:t>ing</w:t>
        </w:r>
        <w:r w:rsidRPr="00DF363E">
          <w:t xml:space="preserve"> </w:t>
        </w:r>
        <w:r>
          <w:t>connection capabilities</w:t>
        </w:r>
        <w:r>
          <w:rPr>
            <w:rFonts w:hint="eastAsia"/>
          </w:rPr>
          <w:t xml:space="preserve"> </w:t>
        </w:r>
      </w:ins>
      <w:ins w:id="21" w:author="CMCC1" w:date="2023-05-14T20:38:00Z">
        <w:r>
          <w:rPr>
            <w:rFonts w:hint="eastAsia"/>
          </w:rPr>
          <w:t xml:space="preserve">in </w:t>
        </w:r>
      </w:ins>
      <w:ins w:id="22" w:author="CMCC1" w:date="2023-05-14T20:39:00Z">
        <w:r>
          <w:rPr>
            <w:rFonts w:hint="eastAsia"/>
          </w:rPr>
          <w:t>the</w:t>
        </w:r>
      </w:ins>
      <w:ins w:id="23" w:author="CMCC1" w:date="2023-05-14T20:37:00Z">
        <w:r w:rsidRPr="00A16911">
          <w:t xml:space="preserve"> traffic descriptor</w:t>
        </w:r>
        <w:r>
          <w:rPr>
            <w:rFonts w:hint="eastAsia"/>
          </w:rPr>
          <w:t xml:space="preserve"> </w:t>
        </w:r>
      </w:ins>
      <w:ins w:id="24" w:author="CMCC1" w:date="2023-05-14T20:39:00Z">
        <w:r>
          <w:rPr>
            <w:rFonts w:hint="eastAsia"/>
          </w:rPr>
          <w:t>of the URSP rule.</w:t>
        </w:r>
      </w:ins>
    </w:p>
    <w:p w:rsidR="00DF363E" w:rsidRDefault="00DF363E" w:rsidP="00DF363E">
      <w:pPr>
        <w:pStyle w:val="NO"/>
        <w:snapToGrid w:val="0"/>
        <w:rPr>
          <w:ins w:id="25" w:author="CMCC1" w:date="2023-05-14T20:36:00Z"/>
        </w:rPr>
      </w:pPr>
      <w:ins w:id="26" w:author="CMCC1" w:date="2023-05-14T20:39:00Z">
        <w:r w:rsidRPr="00941048">
          <w:t>NOTE</w:t>
        </w:r>
      </w:ins>
      <w:ins w:id="27" w:author="CMCC1" w:date="2023-05-14T20:40:00Z">
        <w:r>
          <w:t> </w:t>
        </w:r>
        <w:r>
          <w:rPr>
            <w:rFonts w:hint="eastAsia"/>
            <w:lang w:eastAsia="zh-CN"/>
          </w:rPr>
          <w:t>4</w:t>
        </w:r>
      </w:ins>
      <w:ins w:id="28" w:author="CMCC1" w:date="2023-05-14T20:39:00Z">
        <w:r w:rsidRPr="00941048">
          <w:t>:</w:t>
        </w:r>
        <w:r w:rsidRPr="00941048">
          <w:tab/>
          <w:t>A rule with the "match-all" traffic descriptor cannot contain Connection Capabilities in the Traffic descriptor.</w:t>
        </w:r>
      </w:ins>
    </w:p>
    <w:p w:rsidR="009D171B" w:rsidRDefault="00D31A6C" w:rsidP="00D31A6C">
      <w:pPr>
        <w:snapToGrid w:val="0"/>
        <w:rPr>
          <w:ins w:id="29" w:author="CMCC1" w:date="2023-05-14T21:12:00Z"/>
        </w:rPr>
      </w:pPr>
      <w:ins w:id="30" w:author="CMCC1" w:date="2023-05-14T20:41:00Z">
        <w:r>
          <w:t>If a</w:t>
        </w:r>
      </w:ins>
      <w:ins w:id="31" w:author="CMCC1" w:date="2023-05-14T20:44:00Z">
        <w:r>
          <w:rPr>
            <w:rFonts w:hint="eastAsia"/>
          </w:rPr>
          <w:t xml:space="preserve"> </w:t>
        </w:r>
      </w:ins>
      <w:ins w:id="32" w:author="CMCC1" w:date="2023-05-14T20:41:00Z">
        <w:r w:rsidR="00B55DEC">
          <w:t xml:space="preserve">URSP rule includes </w:t>
        </w:r>
      </w:ins>
      <w:ins w:id="33" w:author="CMCC1" w:date="2023-05-14T21:31:00Z">
        <w:r w:rsidR="00B55DEC">
          <w:rPr>
            <w:rFonts w:hint="eastAsia"/>
          </w:rPr>
          <w:t>c</w:t>
        </w:r>
      </w:ins>
      <w:ins w:id="34" w:author="CMCC1" w:date="2023-05-14T20:41:00Z">
        <w:r w:rsidR="00B55DEC">
          <w:t xml:space="preserve">onnection </w:t>
        </w:r>
      </w:ins>
      <w:ins w:id="35" w:author="CMCC1" w:date="2023-05-14T21:31:00Z">
        <w:r w:rsidR="00B55DEC">
          <w:rPr>
            <w:rFonts w:hint="eastAsia"/>
          </w:rPr>
          <w:t>c</w:t>
        </w:r>
      </w:ins>
      <w:ins w:id="36" w:author="CMCC1" w:date="2023-05-14T20:41:00Z">
        <w:r>
          <w:t xml:space="preserve">apabilities in the </w:t>
        </w:r>
      </w:ins>
      <w:ins w:id="37" w:author="CMCC1" w:date="2023-05-14T20:45:00Z">
        <w:r w:rsidRPr="00A16911">
          <w:t>traffic descriptor</w:t>
        </w:r>
        <w:r>
          <w:rPr>
            <w:rFonts w:hint="eastAsia"/>
          </w:rPr>
          <w:t xml:space="preserve">, </w:t>
        </w:r>
      </w:ins>
      <w:ins w:id="38" w:author="CMCC1" w:date="2023-05-14T20:47:00Z">
        <w:r>
          <w:rPr>
            <w:rFonts w:hint="eastAsia"/>
          </w:rPr>
          <w:t>the</w:t>
        </w:r>
      </w:ins>
      <w:ins w:id="39" w:author="CMCC1" w:date="2023-05-14T20:46:00Z">
        <w:r>
          <w:rPr>
            <w:rFonts w:hint="eastAsia"/>
          </w:rPr>
          <w:t xml:space="preserve"> </w:t>
        </w:r>
      </w:ins>
      <w:ins w:id="40" w:author="CMCC1" w:date="2023-05-14T20:47:00Z">
        <w:r>
          <w:rPr>
            <w:rFonts w:hint="eastAsia"/>
          </w:rPr>
          <w:t xml:space="preserve">UE supporting of </w:t>
        </w:r>
        <w:r>
          <w:t>reporting of URSP rule enforcement</w:t>
        </w:r>
      </w:ins>
      <w:ins w:id="41" w:author="CMCC1" w:date="2023-05-14T20:56:00Z">
        <w:r w:rsidR="009D171B">
          <w:rPr>
            <w:rFonts w:hint="eastAsia"/>
          </w:rPr>
          <w:t>, which</w:t>
        </w:r>
      </w:ins>
      <w:ins w:id="42" w:author="CMCC1" w:date="2023-05-14T20:48:00Z">
        <w:r>
          <w:rPr>
            <w:rFonts w:hint="eastAsia"/>
          </w:rPr>
          <w:t xml:space="preserve"> </w:t>
        </w:r>
      </w:ins>
      <w:ins w:id="43" w:author="CMCC1" w:date="2023-05-14T20:52:00Z">
        <w:r>
          <w:rPr>
            <w:rFonts w:hint="eastAsia"/>
          </w:rPr>
          <w:t>has</w:t>
        </w:r>
      </w:ins>
      <w:ins w:id="44" w:author="CMCC1" w:date="2023-05-14T20:50:00Z">
        <w:r>
          <w:rPr>
            <w:rFonts w:hint="eastAsia"/>
          </w:rPr>
          <w:t xml:space="preserve"> </w:t>
        </w:r>
      </w:ins>
      <w:ins w:id="45" w:author="CMCC1" w:date="2023-05-14T20:54:00Z">
        <w:r>
          <w:rPr>
            <w:rFonts w:hint="eastAsia"/>
          </w:rPr>
          <w:t>received a</w:t>
        </w:r>
      </w:ins>
      <w:ins w:id="46" w:author="CMCC1" w:date="2023-05-14T20:50:00Z">
        <w:r>
          <w:rPr>
            <w:rFonts w:hint="eastAsia"/>
          </w:rPr>
          <w:t xml:space="preserve"> </w:t>
        </w:r>
      </w:ins>
      <w:ins w:id="47" w:author="CMCC1" w:date="2023-05-14T20:55:00Z">
        <w:r>
          <w:t>reporting of URSP rule enforcement</w:t>
        </w:r>
        <w:r>
          <w:rPr>
            <w:rFonts w:hint="eastAsia"/>
          </w:rPr>
          <w:t xml:space="preserve"> </w:t>
        </w:r>
      </w:ins>
      <w:ins w:id="48" w:author="CMCC1" w:date="2023-05-14T20:50:00Z">
        <w:r>
          <w:rPr>
            <w:rFonts w:hint="eastAsia"/>
          </w:rPr>
          <w:t>indication</w:t>
        </w:r>
      </w:ins>
      <w:ins w:id="49" w:author="CMCC1" w:date="2023-05-14T20:56:00Z">
        <w:r w:rsidR="009D171B">
          <w:rPr>
            <w:rFonts w:hint="eastAsia"/>
          </w:rPr>
          <w:t>,</w:t>
        </w:r>
      </w:ins>
      <w:ins w:id="50" w:author="CMCC1" w:date="2023-05-14T20:50:00Z">
        <w:r>
          <w:rPr>
            <w:rFonts w:hint="eastAsia"/>
          </w:rPr>
          <w:t xml:space="preserve"> </w:t>
        </w:r>
      </w:ins>
      <w:ins w:id="51" w:author="CMCC1" w:date="2023-05-14T21:13:00Z">
        <w:r w:rsidR="009D171B">
          <w:rPr>
            <w:rFonts w:hint="eastAsia"/>
          </w:rPr>
          <w:t>when</w:t>
        </w:r>
      </w:ins>
    </w:p>
    <w:p w:rsidR="009D171B" w:rsidRDefault="009D171B" w:rsidP="009D171B">
      <w:pPr>
        <w:pStyle w:val="B1"/>
        <w:snapToGrid w:val="0"/>
        <w:rPr>
          <w:ins w:id="52" w:author="CMCC1" w:date="2023-05-14T21:10:00Z"/>
          <w:lang w:eastAsia="zh-CN"/>
        </w:rPr>
      </w:pPr>
      <w:ins w:id="53" w:author="CMCC1" w:date="2023-05-14T21:09:00Z">
        <w:r>
          <w:rPr>
            <w:rFonts w:hint="eastAsia"/>
            <w:lang w:eastAsia="zh-CN"/>
          </w:rPr>
          <w:t>-</w:t>
        </w:r>
        <w:r w:rsidRPr="00A16911">
          <w:tab/>
        </w:r>
        <w:r>
          <w:rPr>
            <w:rFonts w:hint="eastAsia"/>
            <w:lang w:eastAsia="zh-CN"/>
          </w:rPr>
          <w:t xml:space="preserve">matching the </w:t>
        </w:r>
        <w:r w:rsidRPr="00A16911">
          <w:t>traffic descriptor</w:t>
        </w:r>
        <w:r>
          <w:t xml:space="preserve"> </w:t>
        </w:r>
        <w:r>
          <w:rPr>
            <w:rFonts w:hint="eastAsia"/>
            <w:lang w:eastAsia="zh-CN"/>
          </w:rPr>
          <w:t xml:space="preserve">of the URSP rule to </w:t>
        </w:r>
        <w:r>
          <w:t xml:space="preserve">a newly detected application </w:t>
        </w:r>
        <w:r>
          <w:rPr>
            <w:rFonts w:hint="eastAsia"/>
            <w:lang w:eastAsia="zh-CN"/>
          </w:rPr>
          <w:t xml:space="preserve">and </w:t>
        </w:r>
        <w:r>
          <w:t>associat</w:t>
        </w:r>
        <w:r>
          <w:rPr>
            <w:rFonts w:hint="eastAsia"/>
            <w:lang w:eastAsia="zh-CN"/>
          </w:rPr>
          <w:t>ing the application with</w:t>
        </w:r>
        <w:r>
          <w:t xml:space="preserve"> a new PDU Session</w:t>
        </w:r>
      </w:ins>
      <w:ins w:id="54" w:author="CMCC1" w:date="2023-05-14T21:10:00Z">
        <w:r>
          <w:rPr>
            <w:rFonts w:hint="eastAsia"/>
            <w:lang w:eastAsia="zh-CN"/>
          </w:rPr>
          <w:t xml:space="preserve">; </w:t>
        </w:r>
      </w:ins>
      <w:ins w:id="55" w:author="CMCC1" w:date="2023-05-14T21:14:00Z">
        <w:r>
          <w:rPr>
            <w:rFonts w:hint="eastAsia"/>
            <w:lang w:eastAsia="zh-CN"/>
          </w:rPr>
          <w:t>or</w:t>
        </w:r>
      </w:ins>
    </w:p>
    <w:p w:rsidR="009D171B" w:rsidRDefault="009D171B" w:rsidP="009D171B">
      <w:pPr>
        <w:pStyle w:val="B1"/>
        <w:snapToGrid w:val="0"/>
        <w:rPr>
          <w:ins w:id="56" w:author="CMCC1" w:date="2023-05-14T21:19:00Z"/>
          <w:lang w:eastAsia="zh-CN"/>
        </w:rPr>
      </w:pPr>
      <w:ins w:id="57" w:author="CMCC1" w:date="2023-05-14T21:10:00Z">
        <w:r>
          <w:rPr>
            <w:rFonts w:hint="eastAsia"/>
            <w:lang w:eastAsia="zh-CN"/>
          </w:rPr>
          <w:t>-</w:t>
        </w:r>
        <w:r w:rsidRPr="00A16911">
          <w:tab/>
        </w:r>
        <w:r>
          <w:rPr>
            <w:rFonts w:hint="eastAsia"/>
            <w:lang w:eastAsia="zh-CN"/>
          </w:rPr>
          <w:t xml:space="preserve">matching the </w:t>
        </w:r>
        <w:r w:rsidRPr="00A16911">
          <w:t>traffic descriptor</w:t>
        </w:r>
        <w:r>
          <w:t xml:space="preserve"> </w:t>
        </w:r>
        <w:r>
          <w:rPr>
            <w:rFonts w:hint="eastAsia"/>
            <w:lang w:eastAsia="zh-CN"/>
          </w:rPr>
          <w:t xml:space="preserve">of the URSP rule to </w:t>
        </w:r>
      </w:ins>
      <w:ins w:id="58" w:author="CMCC1" w:date="2023-05-14T21:14:00Z">
        <w:r>
          <w:rPr>
            <w:rFonts w:hint="eastAsia"/>
            <w:lang w:eastAsia="zh-CN"/>
          </w:rPr>
          <w:t>one or more</w:t>
        </w:r>
      </w:ins>
      <w:ins w:id="59" w:author="CMCC1" w:date="2023-05-14T21:10:00Z">
        <w:r>
          <w:t xml:space="preserve"> newly detected application</w:t>
        </w:r>
      </w:ins>
      <w:ins w:id="60" w:author="CMCC1" w:date="2023-05-14T21:17:00Z">
        <w:r>
          <w:rPr>
            <w:rFonts w:hint="eastAsia"/>
            <w:lang w:eastAsia="zh-CN"/>
          </w:rPr>
          <w:t>s</w:t>
        </w:r>
      </w:ins>
      <w:ins w:id="61" w:author="CMCC1" w:date="2023-05-14T21:10:00Z">
        <w:r>
          <w:t xml:space="preserve"> </w:t>
        </w:r>
        <w:r>
          <w:rPr>
            <w:rFonts w:hint="eastAsia"/>
            <w:lang w:eastAsia="zh-CN"/>
          </w:rPr>
          <w:t xml:space="preserve">and </w:t>
        </w:r>
        <w:r>
          <w:t>associat</w:t>
        </w:r>
        <w:r>
          <w:rPr>
            <w:rFonts w:hint="eastAsia"/>
            <w:lang w:eastAsia="zh-CN"/>
          </w:rPr>
          <w:t>ing the application</w:t>
        </w:r>
      </w:ins>
      <w:ins w:id="62" w:author="CMCC1" w:date="2023-05-14T21:17:00Z">
        <w:r>
          <w:rPr>
            <w:rFonts w:hint="eastAsia"/>
            <w:lang w:eastAsia="zh-CN"/>
          </w:rPr>
          <w:t>s</w:t>
        </w:r>
      </w:ins>
      <w:ins w:id="63" w:author="CMCC1" w:date="2023-05-14T21:10:00Z">
        <w:r>
          <w:rPr>
            <w:rFonts w:hint="eastAsia"/>
            <w:lang w:eastAsia="zh-CN"/>
          </w:rPr>
          <w:t xml:space="preserve"> with</w:t>
        </w:r>
      </w:ins>
      <w:ins w:id="64" w:author="CMCC1" w:date="2023-05-14T21:12:00Z">
        <w:r w:rsidRPr="009D171B">
          <w:t xml:space="preserve"> </w:t>
        </w:r>
        <w:r w:rsidRPr="0001558D">
          <w:t>an existing PDU Session</w:t>
        </w:r>
      </w:ins>
      <w:ins w:id="65" w:author="CMCC1" w:date="2023-05-14T21:19:00Z">
        <w:r w:rsidR="005A3B0A">
          <w:rPr>
            <w:rFonts w:hint="eastAsia"/>
            <w:lang w:eastAsia="zh-CN"/>
          </w:rPr>
          <w:t>;</w:t>
        </w:r>
      </w:ins>
    </w:p>
    <w:p w:rsidR="005A3B0A" w:rsidRPr="00A16911" w:rsidRDefault="005A3B0A" w:rsidP="005A3B0A">
      <w:pPr>
        <w:snapToGrid w:val="0"/>
        <w:rPr>
          <w:ins w:id="66" w:author="CMCC1" w:date="2023-05-14T21:09:00Z"/>
          <w:lang w:eastAsia="zh-CN"/>
        </w:rPr>
      </w:pPr>
      <w:ins w:id="67" w:author="CMCC1" w:date="2023-05-14T21:19:00Z">
        <w:r>
          <w:rPr>
            <w:rFonts w:hint="eastAsia"/>
          </w:rPr>
          <w:t xml:space="preserve">shall send </w:t>
        </w:r>
        <w:r>
          <w:t>URSP rule enforcement</w:t>
        </w:r>
        <w:r>
          <w:rPr>
            <w:rFonts w:hint="eastAsia"/>
          </w:rPr>
          <w:t xml:space="preserve"> report to the network</w:t>
        </w:r>
      </w:ins>
      <w:ins w:id="68" w:author="CMCC1" w:date="2023-05-14T21:20:00Z">
        <w:r>
          <w:rPr>
            <w:rFonts w:hint="eastAsia"/>
            <w:lang w:eastAsia="zh-CN"/>
          </w:rPr>
          <w:t xml:space="preserve"> by </w:t>
        </w:r>
      </w:ins>
      <w:ins w:id="69" w:author="CMCC1" w:date="2023-05-14T21:21:00Z">
        <w:r>
          <w:rPr>
            <w:rFonts w:hint="eastAsia"/>
            <w:lang w:eastAsia="zh-CN"/>
          </w:rPr>
          <w:t>including</w:t>
        </w:r>
      </w:ins>
      <w:ins w:id="70" w:author="CMCC1" w:date="2023-05-14T21:20:00Z">
        <w:r w:rsidRPr="0001558D">
          <w:t xml:space="preserve"> </w:t>
        </w:r>
      </w:ins>
      <w:ins w:id="71" w:author="CMCC1" w:date="2023-05-14T21:21:00Z">
        <w:r>
          <w:rPr>
            <w:rFonts w:hint="eastAsia"/>
            <w:lang w:eastAsia="zh-CN"/>
          </w:rPr>
          <w:t xml:space="preserve">the </w:t>
        </w:r>
      </w:ins>
      <w:ins w:id="72" w:author="CMCC1" w:date="2023-05-14T21:32:00Z">
        <w:r w:rsidR="00B55DEC">
          <w:rPr>
            <w:rFonts w:hint="eastAsia"/>
            <w:lang w:eastAsia="zh-CN"/>
          </w:rPr>
          <w:t>c</w:t>
        </w:r>
      </w:ins>
      <w:ins w:id="73" w:author="CMCC1" w:date="2023-05-14T21:20:00Z">
        <w:r w:rsidR="00B55DEC">
          <w:t xml:space="preserve">onnection </w:t>
        </w:r>
      </w:ins>
      <w:ins w:id="74" w:author="CMCC1" w:date="2023-05-14T21:32:00Z">
        <w:r w:rsidR="00B55DEC">
          <w:rPr>
            <w:rFonts w:hint="eastAsia"/>
            <w:lang w:eastAsia="zh-CN"/>
          </w:rPr>
          <w:t>c</w:t>
        </w:r>
      </w:ins>
      <w:ins w:id="75" w:author="CMCC1" w:date="2023-05-14T21:20:00Z">
        <w:r w:rsidRPr="0001558D">
          <w:t xml:space="preserve">apabilities contained in the </w:t>
        </w:r>
      </w:ins>
      <w:ins w:id="76" w:author="CMCC1" w:date="2023-05-14T21:23:00Z">
        <w:r w:rsidR="00FC39C1">
          <w:rPr>
            <w:rFonts w:hint="eastAsia"/>
            <w:lang w:eastAsia="zh-CN"/>
          </w:rPr>
          <w:t>t</w:t>
        </w:r>
      </w:ins>
      <w:ins w:id="77" w:author="CMCC1" w:date="2023-05-14T21:20:00Z">
        <w:r w:rsidRPr="0001558D">
          <w:t>raffic descriptor of the associated URSP rule.</w:t>
        </w:r>
      </w:ins>
    </w:p>
    <w:p w:rsidR="009D171B" w:rsidRDefault="008F7109" w:rsidP="008F7109">
      <w:pPr>
        <w:pStyle w:val="NO"/>
        <w:snapToGrid w:val="0"/>
        <w:rPr>
          <w:ins w:id="78" w:author="CMCC1" w:date="2023-05-14T21:25:00Z"/>
          <w:lang w:eastAsia="zh-CN"/>
        </w:rPr>
      </w:pPr>
      <w:ins w:id="79" w:author="CMCC1" w:date="2023-05-14T21:18:00Z">
        <w:r w:rsidRPr="00941048">
          <w:t>NOTE</w:t>
        </w:r>
        <w:r>
          <w:t> </w:t>
        </w:r>
        <w:r w:rsidR="005A3B0A">
          <w:rPr>
            <w:rFonts w:hint="eastAsia"/>
            <w:lang w:eastAsia="zh-CN"/>
          </w:rPr>
          <w:t>5</w:t>
        </w:r>
        <w:r w:rsidRPr="00941048">
          <w:t>:</w:t>
        </w:r>
        <w:r w:rsidRPr="00941048">
          <w:tab/>
        </w:r>
      </w:ins>
      <w:ins w:id="80" w:author="CMCC1" w:date="2023-05-14T21:25:00Z">
        <w:r w:rsidR="00B55DEC">
          <w:rPr>
            <w:rFonts w:hint="eastAsia"/>
            <w:lang w:eastAsia="zh-CN"/>
          </w:rPr>
          <w:t xml:space="preserve">If more than </w:t>
        </w:r>
      </w:ins>
      <w:ins w:id="81" w:author="CMCC1" w:date="2023-05-14T21:26:00Z">
        <w:r w:rsidR="00B55DEC">
          <w:rPr>
            <w:rFonts w:hint="eastAsia"/>
            <w:lang w:eastAsia="zh-CN"/>
          </w:rPr>
          <w:t xml:space="preserve">one </w:t>
        </w:r>
      </w:ins>
      <w:ins w:id="82" w:author="CMCC1" w:date="2023-05-14T21:27:00Z">
        <w:r w:rsidR="00B55DEC">
          <w:rPr>
            <w:rFonts w:hint="eastAsia"/>
            <w:lang w:eastAsia="zh-CN"/>
          </w:rPr>
          <w:t>c</w:t>
        </w:r>
      </w:ins>
      <w:ins w:id="83" w:author="CMCC1" w:date="2023-05-14T21:25:00Z">
        <w:r w:rsidR="00B55DEC">
          <w:t xml:space="preserve">onnection </w:t>
        </w:r>
      </w:ins>
      <w:ins w:id="84" w:author="CMCC1" w:date="2023-05-14T21:27:00Z">
        <w:r w:rsidR="00B55DEC">
          <w:rPr>
            <w:rFonts w:hint="eastAsia"/>
            <w:lang w:eastAsia="zh-CN"/>
          </w:rPr>
          <w:t>c</w:t>
        </w:r>
      </w:ins>
      <w:ins w:id="85" w:author="CMCC1" w:date="2023-05-14T21:25:00Z">
        <w:r w:rsidR="00B55DEC" w:rsidRPr="0001558D">
          <w:t>apabilit</w:t>
        </w:r>
      </w:ins>
      <w:ins w:id="86" w:author="CMCC1" w:date="2023-05-14T21:32:00Z">
        <w:r w:rsidR="00B55DEC">
          <w:rPr>
            <w:rFonts w:hint="eastAsia"/>
            <w:lang w:eastAsia="zh-CN"/>
          </w:rPr>
          <w:t>ies</w:t>
        </w:r>
      </w:ins>
      <w:ins w:id="87" w:author="CMCC1" w:date="2023-05-14T21:25:00Z">
        <w:r w:rsidR="00B55DEC">
          <w:rPr>
            <w:rFonts w:hint="eastAsia"/>
            <w:lang w:eastAsia="zh-CN"/>
          </w:rPr>
          <w:t xml:space="preserve"> </w:t>
        </w:r>
      </w:ins>
      <w:ins w:id="88" w:author="CMCC1" w:date="2023-05-14T21:27:00Z">
        <w:r w:rsidR="00B55DEC">
          <w:rPr>
            <w:rFonts w:hint="eastAsia"/>
            <w:lang w:eastAsia="zh-CN"/>
          </w:rPr>
          <w:t xml:space="preserve">are </w:t>
        </w:r>
      </w:ins>
      <w:ins w:id="89" w:author="CMCC1" w:date="2023-05-14T21:26:00Z">
        <w:r w:rsidR="00B55DEC" w:rsidRPr="0001558D">
          <w:t xml:space="preserve">contained in the </w:t>
        </w:r>
        <w:r w:rsidR="00B55DEC">
          <w:rPr>
            <w:rFonts w:hint="eastAsia"/>
            <w:lang w:eastAsia="zh-CN"/>
          </w:rPr>
          <w:t>t</w:t>
        </w:r>
        <w:r w:rsidR="00B55DEC" w:rsidRPr="0001558D">
          <w:t>raffic descriptor of the associated UR</w:t>
        </w:r>
        <w:r w:rsidR="00B55DEC">
          <w:t>SP rule</w:t>
        </w:r>
        <w:r w:rsidR="00B55DEC">
          <w:rPr>
            <w:rFonts w:hint="eastAsia"/>
            <w:lang w:eastAsia="zh-CN"/>
          </w:rPr>
          <w:t xml:space="preserve">, </w:t>
        </w:r>
      </w:ins>
      <w:ins w:id="90" w:author="CMCC1" w:date="2023-05-14T21:27:00Z">
        <w:r w:rsidR="00B55DEC">
          <w:rPr>
            <w:rFonts w:hint="eastAsia"/>
            <w:lang w:eastAsia="zh-CN"/>
          </w:rPr>
          <w:t xml:space="preserve">and not all </w:t>
        </w:r>
      </w:ins>
      <w:ins w:id="91" w:author="CMCC1" w:date="2023-05-14T21:28:00Z">
        <w:r w:rsidR="00B55DEC">
          <w:rPr>
            <w:rFonts w:hint="eastAsia"/>
            <w:lang w:eastAsia="zh-CN"/>
          </w:rPr>
          <w:t>match the application,</w:t>
        </w:r>
      </w:ins>
      <w:ins w:id="92" w:author="CMCC1" w:date="2023-05-14T21:33:00Z">
        <w:r w:rsidR="00B55DEC">
          <w:rPr>
            <w:rFonts w:hint="eastAsia"/>
            <w:lang w:eastAsia="zh-CN"/>
          </w:rPr>
          <w:t xml:space="preserve"> </w:t>
        </w:r>
      </w:ins>
      <w:ins w:id="93" w:author="CMCC1" w:date="2023-05-14T21:32:00Z">
        <w:r w:rsidR="00B55DEC">
          <w:rPr>
            <w:rFonts w:hint="eastAsia"/>
            <w:lang w:eastAsia="zh-CN"/>
          </w:rPr>
          <w:t xml:space="preserve">it is up to </w:t>
        </w:r>
      </w:ins>
      <w:ins w:id="94" w:author="CMCC1" w:date="2023-05-14T21:33:00Z">
        <w:r w:rsidR="00B55DEC">
          <w:rPr>
            <w:rFonts w:hint="eastAsia"/>
            <w:lang w:eastAsia="zh-CN"/>
          </w:rPr>
          <w:t xml:space="preserve">UE </w:t>
        </w:r>
      </w:ins>
      <w:ins w:id="95" w:author="CMCC1" w:date="2023-05-14T21:34:00Z">
        <w:r w:rsidR="00B55DEC">
          <w:rPr>
            <w:rFonts w:hint="eastAsia"/>
            <w:lang w:eastAsia="zh-CN"/>
          </w:rPr>
          <w:t xml:space="preserve">implementation </w:t>
        </w:r>
      </w:ins>
      <w:ins w:id="96" w:author="CMCC1" w:date="2023-05-14T21:33:00Z">
        <w:r w:rsidR="00B55DEC">
          <w:rPr>
            <w:rFonts w:hint="eastAsia"/>
            <w:lang w:eastAsia="zh-CN"/>
          </w:rPr>
          <w:t>to includ</w:t>
        </w:r>
      </w:ins>
      <w:ins w:id="97" w:author="CMCC1" w:date="2023-05-14T21:34:00Z">
        <w:r w:rsidR="00B55DEC">
          <w:rPr>
            <w:rFonts w:hint="eastAsia"/>
            <w:lang w:eastAsia="zh-CN"/>
          </w:rPr>
          <w:t>e</w:t>
        </w:r>
      </w:ins>
      <w:ins w:id="98" w:author="CMCC1" w:date="2023-05-14T21:35:00Z">
        <w:r w:rsidR="00B55DEC" w:rsidRPr="00B55DEC">
          <w:rPr>
            <w:rFonts w:hint="eastAsia"/>
            <w:lang w:eastAsia="zh-CN"/>
          </w:rPr>
          <w:t xml:space="preserve"> </w:t>
        </w:r>
      </w:ins>
      <w:ins w:id="99" w:author="CMCC1" w:date="2023-05-14T21:36:00Z">
        <w:r w:rsidR="00B55DEC">
          <w:rPr>
            <w:rFonts w:hint="eastAsia"/>
            <w:lang w:eastAsia="zh-CN"/>
          </w:rPr>
          <w:t xml:space="preserve">all or only </w:t>
        </w:r>
      </w:ins>
      <w:ins w:id="100" w:author="CMCC1" w:date="2023-05-14T21:35:00Z">
        <w:r w:rsidR="00B55DEC">
          <w:rPr>
            <w:rFonts w:hint="eastAsia"/>
            <w:lang w:eastAsia="zh-CN"/>
          </w:rPr>
          <w:t>those matching the application.</w:t>
        </w:r>
      </w:ins>
    </w:p>
    <w:p w:rsidR="00B55DEC" w:rsidRDefault="00B55DEC" w:rsidP="008F7109">
      <w:pPr>
        <w:pStyle w:val="NO"/>
        <w:snapToGrid w:val="0"/>
        <w:rPr>
          <w:ins w:id="101" w:author="CMCC1" w:date="2023-05-14T21:02:00Z"/>
          <w:lang w:eastAsia="zh-CN"/>
        </w:rPr>
      </w:pPr>
      <w:ins w:id="102" w:author="CMCC1" w:date="2023-05-14T21:25:00Z">
        <w:r w:rsidRPr="00941048">
          <w:t>NOTE</w:t>
        </w:r>
        <w:r>
          <w:t> </w:t>
        </w:r>
        <w:r>
          <w:rPr>
            <w:rFonts w:hint="eastAsia"/>
            <w:lang w:eastAsia="zh-CN"/>
          </w:rPr>
          <w:t>6</w:t>
        </w:r>
        <w:r w:rsidRPr="00941048">
          <w:t>:</w:t>
        </w:r>
        <w:r w:rsidRPr="00941048">
          <w:tab/>
        </w:r>
        <w:r>
          <w:t xml:space="preserve">If the UE enforces several URSP rules for multiple applications, and these multiple applications' traffic are all associated </w:t>
        </w:r>
        <w:r w:rsidRPr="00941048">
          <w:t xml:space="preserve">to </w:t>
        </w:r>
        <w:r>
          <w:rPr>
            <w:rFonts w:hint="eastAsia"/>
            <w:lang w:eastAsia="zh-CN"/>
          </w:rPr>
          <w:t>a</w:t>
        </w:r>
        <w:r w:rsidRPr="00941048">
          <w:t xml:space="preserve"> PDU session,</w:t>
        </w:r>
        <w:r>
          <w:rPr>
            <w:rFonts w:hint="eastAsia"/>
            <w:lang w:eastAsia="zh-CN"/>
          </w:rPr>
          <w:t xml:space="preserve"> </w:t>
        </w:r>
        <w:r w:rsidRPr="00941048">
          <w:t xml:space="preserve">the UE </w:t>
        </w:r>
      </w:ins>
      <w:ins w:id="103" w:author="CMCC1" w:date="2023-05-15T20:40:00Z">
        <w:r w:rsidR="009A5288">
          <w:rPr>
            <w:rFonts w:hint="eastAsia"/>
            <w:lang w:eastAsia="zh-CN"/>
          </w:rPr>
          <w:t xml:space="preserve">can </w:t>
        </w:r>
      </w:ins>
      <w:ins w:id="104" w:author="CMCC1" w:date="2023-05-14T21:25:00Z">
        <w:r w:rsidRPr="00941048">
          <w:t>include more than one URSP rule enforcement report</w:t>
        </w:r>
        <w:r>
          <w:rPr>
            <w:rFonts w:hint="eastAsia"/>
            <w:lang w:eastAsia="zh-CN"/>
          </w:rPr>
          <w:t xml:space="preserve"> at the same time.</w:t>
        </w:r>
      </w:ins>
    </w:p>
    <w:p w:rsidR="00D50D9D" w:rsidRPr="00DF363E" w:rsidDel="00B55DEC" w:rsidRDefault="00D50D9D" w:rsidP="006C2938">
      <w:pPr>
        <w:rPr>
          <w:del w:id="105" w:author="CMCC1" w:date="2023-05-14T21:37:00Z"/>
          <w:lang w:eastAsia="zh-CN"/>
        </w:rPr>
      </w:pPr>
    </w:p>
    <w:bookmarkEnd w:id="3"/>
    <w:p w:rsidR="00D50D9D" w:rsidRPr="00027346" w:rsidRDefault="00D50D9D"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2BA" w:rsidRDefault="00AD22BA">
      <w:r>
        <w:separator/>
      </w:r>
    </w:p>
  </w:endnote>
  <w:endnote w:type="continuationSeparator" w:id="0">
    <w:p w:rsidR="00AD22BA" w:rsidRDefault="00AD22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2BA" w:rsidRDefault="00AD22BA">
      <w:r>
        <w:separator/>
      </w:r>
    </w:p>
  </w:footnote>
  <w:footnote w:type="continuationSeparator" w:id="0">
    <w:p w:rsidR="00AD22BA" w:rsidRDefault="00AD2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95EE9">
      <w:fldChar w:fldCharType="begin"/>
    </w:r>
    <w:r w:rsidR="00374DD4">
      <w:instrText>PAGE</w:instrText>
    </w:r>
    <w:r w:rsidR="00F95EE9">
      <w:fldChar w:fldCharType="separate"/>
    </w:r>
    <w:r>
      <w:rPr>
        <w:noProof/>
      </w:rPr>
      <w:t>1</w:t>
    </w:r>
    <w:r w:rsidR="00F95EE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4137E"/>
    <w:rsid w:val="00041C80"/>
    <w:rsid w:val="00056655"/>
    <w:rsid w:val="00093373"/>
    <w:rsid w:val="000A3D21"/>
    <w:rsid w:val="000A6394"/>
    <w:rsid w:val="000B7FED"/>
    <w:rsid w:val="000C038A"/>
    <w:rsid w:val="000C6598"/>
    <w:rsid w:val="000D44B3"/>
    <w:rsid w:val="00111782"/>
    <w:rsid w:val="00114398"/>
    <w:rsid w:val="00124873"/>
    <w:rsid w:val="00131650"/>
    <w:rsid w:val="00145D43"/>
    <w:rsid w:val="0017642D"/>
    <w:rsid w:val="001777BC"/>
    <w:rsid w:val="00186885"/>
    <w:rsid w:val="00192C46"/>
    <w:rsid w:val="001A08B3"/>
    <w:rsid w:val="001A1B28"/>
    <w:rsid w:val="001A246E"/>
    <w:rsid w:val="001A4FC3"/>
    <w:rsid w:val="001A7B60"/>
    <w:rsid w:val="001B0DC4"/>
    <w:rsid w:val="001B52F0"/>
    <w:rsid w:val="001B7A65"/>
    <w:rsid w:val="001E41F3"/>
    <w:rsid w:val="00203AA8"/>
    <w:rsid w:val="00213D32"/>
    <w:rsid w:val="00236B98"/>
    <w:rsid w:val="0026004D"/>
    <w:rsid w:val="002602E6"/>
    <w:rsid w:val="002640DD"/>
    <w:rsid w:val="00275D12"/>
    <w:rsid w:val="00281E64"/>
    <w:rsid w:val="00284FEB"/>
    <w:rsid w:val="002860C4"/>
    <w:rsid w:val="002B035D"/>
    <w:rsid w:val="002B5741"/>
    <w:rsid w:val="002E472E"/>
    <w:rsid w:val="00305409"/>
    <w:rsid w:val="00317E0E"/>
    <w:rsid w:val="00331E06"/>
    <w:rsid w:val="00334017"/>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1926"/>
    <w:rsid w:val="004362CE"/>
    <w:rsid w:val="00453F3E"/>
    <w:rsid w:val="00457426"/>
    <w:rsid w:val="0047225C"/>
    <w:rsid w:val="004B0477"/>
    <w:rsid w:val="004B10C7"/>
    <w:rsid w:val="004B472C"/>
    <w:rsid w:val="004B75B7"/>
    <w:rsid w:val="004C43F4"/>
    <w:rsid w:val="004D0B78"/>
    <w:rsid w:val="004E0E50"/>
    <w:rsid w:val="005141D9"/>
    <w:rsid w:val="0051580D"/>
    <w:rsid w:val="00520CA3"/>
    <w:rsid w:val="00521202"/>
    <w:rsid w:val="00547111"/>
    <w:rsid w:val="00555665"/>
    <w:rsid w:val="005570EC"/>
    <w:rsid w:val="0056661F"/>
    <w:rsid w:val="00577A1A"/>
    <w:rsid w:val="00592D74"/>
    <w:rsid w:val="005A3B0A"/>
    <w:rsid w:val="005D1AC0"/>
    <w:rsid w:val="005E2BC9"/>
    <w:rsid w:val="005E2C44"/>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E79BC"/>
    <w:rsid w:val="006F1F23"/>
    <w:rsid w:val="006F64F1"/>
    <w:rsid w:val="006F7EDC"/>
    <w:rsid w:val="00723BAF"/>
    <w:rsid w:val="00730A10"/>
    <w:rsid w:val="00742E6D"/>
    <w:rsid w:val="00792342"/>
    <w:rsid w:val="00797037"/>
    <w:rsid w:val="007977A8"/>
    <w:rsid w:val="007A6BA0"/>
    <w:rsid w:val="007B265D"/>
    <w:rsid w:val="007B512A"/>
    <w:rsid w:val="007C2097"/>
    <w:rsid w:val="007D46ED"/>
    <w:rsid w:val="007D6A07"/>
    <w:rsid w:val="007D6A43"/>
    <w:rsid w:val="007D6C49"/>
    <w:rsid w:val="007E2F0F"/>
    <w:rsid w:val="007F7259"/>
    <w:rsid w:val="008040A8"/>
    <w:rsid w:val="008072BA"/>
    <w:rsid w:val="0082042D"/>
    <w:rsid w:val="008270BD"/>
    <w:rsid w:val="008279FA"/>
    <w:rsid w:val="008626E7"/>
    <w:rsid w:val="00870EE7"/>
    <w:rsid w:val="008863B9"/>
    <w:rsid w:val="00890751"/>
    <w:rsid w:val="008967ED"/>
    <w:rsid w:val="008A275F"/>
    <w:rsid w:val="008A45A6"/>
    <w:rsid w:val="008B4304"/>
    <w:rsid w:val="008B4372"/>
    <w:rsid w:val="008C60D3"/>
    <w:rsid w:val="008C7D22"/>
    <w:rsid w:val="008D3CCC"/>
    <w:rsid w:val="008E3D92"/>
    <w:rsid w:val="008F3789"/>
    <w:rsid w:val="008F6266"/>
    <w:rsid w:val="008F686C"/>
    <w:rsid w:val="008F7109"/>
    <w:rsid w:val="009148DE"/>
    <w:rsid w:val="009164C0"/>
    <w:rsid w:val="009278DA"/>
    <w:rsid w:val="009344AB"/>
    <w:rsid w:val="00941E30"/>
    <w:rsid w:val="00962C57"/>
    <w:rsid w:val="009677F8"/>
    <w:rsid w:val="009777D9"/>
    <w:rsid w:val="00991B88"/>
    <w:rsid w:val="009968CC"/>
    <w:rsid w:val="009A5288"/>
    <w:rsid w:val="009A5753"/>
    <w:rsid w:val="009A579D"/>
    <w:rsid w:val="009A7871"/>
    <w:rsid w:val="009D02B3"/>
    <w:rsid w:val="009D171B"/>
    <w:rsid w:val="009E3297"/>
    <w:rsid w:val="009E40B2"/>
    <w:rsid w:val="009F734F"/>
    <w:rsid w:val="00A246B6"/>
    <w:rsid w:val="00A325B6"/>
    <w:rsid w:val="00A47E70"/>
    <w:rsid w:val="00A50CF0"/>
    <w:rsid w:val="00A7671C"/>
    <w:rsid w:val="00A87A8A"/>
    <w:rsid w:val="00AA2CBC"/>
    <w:rsid w:val="00AB25CA"/>
    <w:rsid w:val="00AC5820"/>
    <w:rsid w:val="00AD1CD8"/>
    <w:rsid w:val="00AD22BA"/>
    <w:rsid w:val="00AF54A6"/>
    <w:rsid w:val="00B258BB"/>
    <w:rsid w:val="00B55DEC"/>
    <w:rsid w:val="00B6258F"/>
    <w:rsid w:val="00B67B97"/>
    <w:rsid w:val="00B70712"/>
    <w:rsid w:val="00B84675"/>
    <w:rsid w:val="00B968C8"/>
    <w:rsid w:val="00B97785"/>
    <w:rsid w:val="00BA3EC5"/>
    <w:rsid w:val="00BA51D9"/>
    <w:rsid w:val="00BA7D3A"/>
    <w:rsid w:val="00BB2C30"/>
    <w:rsid w:val="00BB3DDD"/>
    <w:rsid w:val="00BB5DFC"/>
    <w:rsid w:val="00BC6E65"/>
    <w:rsid w:val="00BD279D"/>
    <w:rsid w:val="00BD6BB8"/>
    <w:rsid w:val="00BF7703"/>
    <w:rsid w:val="00C013AD"/>
    <w:rsid w:val="00C10D3D"/>
    <w:rsid w:val="00C11D18"/>
    <w:rsid w:val="00C33733"/>
    <w:rsid w:val="00C43613"/>
    <w:rsid w:val="00C44465"/>
    <w:rsid w:val="00C46553"/>
    <w:rsid w:val="00C46893"/>
    <w:rsid w:val="00C479C3"/>
    <w:rsid w:val="00C54F07"/>
    <w:rsid w:val="00C66BA2"/>
    <w:rsid w:val="00C7157F"/>
    <w:rsid w:val="00C85927"/>
    <w:rsid w:val="00C870F6"/>
    <w:rsid w:val="00C95985"/>
    <w:rsid w:val="00CA26BC"/>
    <w:rsid w:val="00CC5026"/>
    <w:rsid w:val="00CC68D0"/>
    <w:rsid w:val="00CD0CB5"/>
    <w:rsid w:val="00CE7EE9"/>
    <w:rsid w:val="00D00EBA"/>
    <w:rsid w:val="00D03F9A"/>
    <w:rsid w:val="00D06D51"/>
    <w:rsid w:val="00D24991"/>
    <w:rsid w:val="00D31A6C"/>
    <w:rsid w:val="00D3487E"/>
    <w:rsid w:val="00D50255"/>
    <w:rsid w:val="00D50D9D"/>
    <w:rsid w:val="00D66520"/>
    <w:rsid w:val="00D80124"/>
    <w:rsid w:val="00D84AE9"/>
    <w:rsid w:val="00DC23C6"/>
    <w:rsid w:val="00DE34CF"/>
    <w:rsid w:val="00DF363E"/>
    <w:rsid w:val="00DF53A0"/>
    <w:rsid w:val="00E1227D"/>
    <w:rsid w:val="00E13F3D"/>
    <w:rsid w:val="00E223E8"/>
    <w:rsid w:val="00E25C62"/>
    <w:rsid w:val="00E30B41"/>
    <w:rsid w:val="00E34898"/>
    <w:rsid w:val="00E56717"/>
    <w:rsid w:val="00E8759F"/>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87F3C"/>
    <w:rsid w:val="00F918C0"/>
    <w:rsid w:val="00F95EE9"/>
    <w:rsid w:val="00FB6386"/>
    <w:rsid w:val="00FC39C1"/>
    <w:rsid w:val="00FD099C"/>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qFormat/>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qFormat/>
    <w:locked/>
    <w:rsid w:val="00FD099C"/>
    <w:rPr>
      <w:rFonts w:ascii="Arial" w:eastAsia="Times New Roman" w:hAnsi="Arial" w:cs="Arial"/>
      <w:b/>
      <w:lang w:val="en-GB" w:eastAsia="en-GB"/>
    </w:rPr>
  </w:style>
  <w:style w:type="character" w:customStyle="1" w:styleId="TFChar">
    <w:name w:val="TF Char"/>
    <w:link w:val="TF"/>
    <w:qFormat/>
    <w:locked/>
    <w:rsid w:val="00FD099C"/>
    <w:rPr>
      <w:rFonts w:ascii="Arial" w:hAnsi="Arial"/>
      <w:b/>
      <w:lang w:val="en-GB" w:eastAsia="en-US"/>
    </w:rPr>
  </w:style>
  <w:style w:type="character" w:customStyle="1" w:styleId="TACChar">
    <w:name w:val="TAC Char"/>
    <w:link w:val="TAC"/>
    <w:qFormat/>
    <w:locked/>
    <w:rsid w:val="00C11D18"/>
    <w:rPr>
      <w:rFonts w:ascii="Arial" w:hAnsi="Arial"/>
      <w:sz w:val="18"/>
      <w:lang w:val="en-GB" w:eastAsia="en-US"/>
    </w:rPr>
  </w:style>
  <w:style w:type="character" w:customStyle="1" w:styleId="TAHCar">
    <w:name w:val="TAH Car"/>
    <w:qFormat/>
    <w:locked/>
    <w:rsid w:val="00C11D18"/>
    <w:rPr>
      <w:rFonts w:ascii="Arial" w:eastAsia="Times New Roman" w:hAnsi="Arial" w:cs="Arial"/>
      <w:b/>
      <w:sz w:val="18"/>
      <w:lang w:val="en-GB" w:eastAsia="en-GB"/>
    </w:rPr>
  </w:style>
  <w:style w:type="character" w:customStyle="1" w:styleId="B3Car">
    <w:name w:val="B3 Car"/>
    <w:locked/>
    <w:rsid w:val="00D50D9D"/>
    <w:rPr>
      <w:rFonts w:ascii="Times New Roman" w:eastAsia="Times New Roman" w:hAnsi="Times New Roman"/>
      <w:lang w:val="en-GB" w:eastAsia="en-GB"/>
    </w:rPr>
  </w:style>
  <w:style w:type="character" w:customStyle="1" w:styleId="NOChar">
    <w:name w:val="NO Char"/>
    <w:qFormat/>
    <w:locked/>
    <w:rsid w:val="009968CC"/>
    <w:rPr>
      <w:rFonts w:ascii="Times New Roman" w:hAnsi="Times New Roman"/>
      <w:lang w:val="en-GB" w:eastAsia="en-GB"/>
    </w:rPr>
  </w:style>
</w:styles>
</file>

<file path=word/webSettings.xml><?xml version="1.0" encoding="utf-8"?>
<w:webSettings xmlns:r="http://schemas.openxmlformats.org/officeDocument/2006/relationships" xmlns:w="http://schemas.openxmlformats.org/wordprocessingml/2006/main">
  <w:divs>
    <w:div w:id="145051267">
      <w:bodyDiv w:val="1"/>
      <w:marLeft w:val="0"/>
      <w:marRight w:val="0"/>
      <w:marTop w:val="0"/>
      <w:marBottom w:val="0"/>
      <w:divBdr>
        <w:top w:val="none" w:sz="0" w:space="0" w:color="auto"/>
        <w:left w:val="none" w:sz="0" w:space="0" w:color="auto"/>
        <w:bottom w:val="none" w:sz="0" w:space="0" w:color="auto"/>
        <w:right w:val="none" w:sz="0" w:space="0" w:color="auto"/>
      </w:divBdr>
    </w:div>
    <w:div w:id="209389014">
      <w:bodyDiv w:val="1"/>
      <w:marLeft w:val="0"/>
      <w:marRight w:val="0"/>
      <w:marTop w:val="0"/>
      <w:marBottom w:val="0"/>
      <w:divBdr>
        <w:top w:val="none" w:sz="0" w:space="0" w:color="auto"/>
        <w:left w:val="none" w:sz="0" w:space="0" w:color="auto"/>
        <w:bottom w:val="none" w:sz="0" w:space="0" w:color="auto"/>
        <w:right w:val="none" w:sz="0" w:space="0" w:color="auto"/>
      </w:divBdr>
    </w:div>
    <w:div w:id="231165793">
      <w:bodyDiv w:val="1"/>
      <w:marLeft w:val="0"/>
      <w:marRight w:val="0"/>
      <w:marTop w:val="0"/>
      <w:marBottom w:val="0"/>
      <w:divBdr>
        <w:top w:val="none" w:sz="0" w:space="0" w:color="auto"/>
        <w:left w:val="none" w:sz="0" w:space="0" w:color="auto"/>
        <w:bottom w:val="none" w:sz="0" w:space="0" w:color="auto"/>
        <w:right w:val="none" w:sz="0" w:space="0" w:color="auto"/>
      </w:divBdr>
    </w:div>
    <w:div w:id="236325937">
      <w:bodyDiv w:val="1"/>
      <w:marLeft w:val="0"/>
      <w:marRight w:val="0"/>
      <w:marTop w:val="0"/>
      <w:marBottom w:val="0"/>
      <w:divBdr>
        <w:top w:val="none" w:sz="0" w:space="0" w:color="auto"/>
        <w:left w:val="none" w:sz="0" w:space="0" w:color="auto"/>
        <w:bottom w:val="none" w:sz="0" w:space="0" w:color="auto"/>
        <w:right w:val="none" w:sz="0" w:space="0" w:color="auto"/>
      </w:divBdr>
    </w:div>
    <w:div w:id="291137969">
      <w:bodyDiv w:val="1"/>
      <w:marLeft w:val="0"/>
      <w:marRight w:val="0"/>
      <w:marTop w:val="0"/>
      <w:marBottom w:val="0"/>
      <w:divBdr>
        <w:top w:val="none" w:sz="0" w:space="0" w:color="auto"/>
        <w:left w:val="none" w:sz="0" w:space="0" w:color="auto"/>
        <w:bottom w:val="none" w:sz="0" w:space="0" w:color="auto"/>
        <w:right w:val="none" w:sz="0" w:space="0" w:color="auto"/>
      </w:divBdr>
    </w:div>
    <w:div w:id="384447835">
      <w:bodyDiv w:val="1"/>
      <w:marLeft w:val="0"/>
      <w:marRight w:val="0"/>
      <w:marTop w:val="0"/>
      <w:marBottom w:val="0"/>
      <w:divBdr>
        <w:top w:val="none" w:sz="0" w:space="0" w:color="auto"/>
        <w:left w:val="none" w:sz="0" w:space="0" w:color="auto"/>
        <w:bottom w:val="none" w:sz="0" w:space="0" w:color="auto"/>
        <w:right w:val="none" w:sz="0" w:space="0" w:color="auto"/>
      </w:divBdr>
    </w:div>
    <w:div w:id="463037417">
      <w:bodyDiv w:val="1"/>
      <w:marLeft w:val="0"/>
      <w:marRight w:val="0"/>
      <w:marTop w:val="0"/>
      <w:marBottom w:val="0"/>
      <w:divBdr>
        <w:top w:val="none" w:sz="0" w:space="0" w:color="auto"/>
        <w:left w:val="none" w:sz="0" w:space="0" w:color="auto"/>
        <w:bottom w:val="none" w:sz="0" w:space="0" w:color="auto"/>
        <w:right w:val="none" w:sz="0" w:space="0" w:color="auto"/>
      </w:divBdr>
    </w:div>
    <w:div w:id="597568601">
      <w:bodyDiv w:val="1"/>
      <w:marLeft w:val="0"/>
      <w:marRight w:val="0"/>
      <w:marTop w:val="0"/>
      <w:marBottom w:val="0"/>
      <w:divBdr>
        <w:top w:val="none" w:sz="0" w:space="0" w:color="auto"/>
        <w:left w:val="none" w:sz="0" w:space="0" w:color="auto"/>
        <w:bottom w:val="none" w:sz="0" w:space="0" w:color="auto"/>
        <w:right w:val="none" w:sz="0" w:space="0" w:color="auto"/>
      </w:divBdr>
    </w:div>
    <w:div w:id="705179503">
      <w:bodyDiv w:val="1"/>
      <w:marLeft w:val="0"/>
      <w:marRight w:val="0"/>
      <w:marTop w:val="0"/>
      <w:marBottom w:val="0"/>
      <w:divBdr>
        <w:top w:val="none" w:sz="0" w:space="0" w:color="auto"/>
        <w:left w:val="none" w:sz="0" w:space="0" w:color="auto"/>
        <w:bottom w:val="none" w:sz="0" w:space="0" w:color="auto"/>
        <w:right w:val="none" w:sz="0" w:space="0" w:color="auto"/>
      </w:divBdr>
    </w:div>
    <w:div w:id="710418290">
      <w:bodyDiv w:val="1"/>
      <w:marLeft w:val="0"/>
      <w:marRight w:val="0"/>
      <w:marTop w:val="0"/>
      <w:marBottom w:val="0"/>
      <w:divBdr>
        <w:top w:val="none" w:sz="0" w:space="0" w:color="auto"/>
        <w:left w:val="none" w:sz="0" w:space="0" w:color="auto"/>
        <w:bottom w:val="none" w:sz="0" w:space="0" w:color="auto"/>
        <w:right w:val="none" w:sz="0" w:space="0" w:color="auto"/>
      </w:divBdr>
    </w:div>
    <w:div w:id="909467656">
      <w:bodyDiv w:val="1"/>
      <w:marLeft w:val="0"/>
      <w:marRight w:val="0"/>
      <w:marTop w:val="0"/>
      <w:marBottom w:val="0"/>
      <w:divBdr>
        <w:top w:val="none" w:sz="0" w:space="0" w:color="auto"/>
        <w:left w:val="none" w:sz="0" w:space="0" w:color="auto"/>
        <w:bottom w:val="none" w:sz="0" w:space="0" w:color="auto"/>
        <w:right w:val="none" w:sz="0" w:space="0" w:color="auto"/>
      </w:divBdr>
    </w:div>
    <w:div w:id="1030566713">
      <w:bodyDiv w:val="1"/>
      <w:marLeft w:val="0"/>
      <w:marRight w:val="0"/>
      <w:marTop w:val="0"/>
      <w:marBottom w:val="0"/>
      <w:divBdr>
        <w:top w:val="none" w:sz="0" w:space="0" w:color="auto"/>
        <w:left w:val="none" w:sz="0" w:space="0" w:color="auto"/>
        <w:bottom w:val="none" w:sz="0" w:space="0" w:color="auto"/>
        <w:right w:val="none" w:sz="0" w:space="0" w:color="auto"/>
      </w:divBdr>
    </w:div>
    <w:div w:id="1108280657">
      <w:bodyDiv w:val="1"/>
      <w:marLeft w:val="0"/>
      <w:marRight w:val="0"/>
      <w:marTop w:val="0"/>
      <w:marBottom w:val="0"/>
      <w:divBdr>
        <w:top w:val="none" w:sz="0" w:space="0" w:color="auto"/>
        <w:left w:val="none" w:sz="0" w:space="0" w:color="auto"/>
        <w:bottom w:val="none" w:sz="0" w:space="0" w:color="auto"/>
        <w:right w:val="none" w:sz="0" w:space="0" w:color="auto"/>
      </w:divBdr>
    </w:div>
    <w:div w:id="1208645581">
      <w:bodyDiv w:val="1"/>
      <w:marLeft w:val="0"/>
      <w:marRight w:val="0"/>
      <w:marTop w:val="0"/>
      <w:marBottom w:val="0"/>
      <w:divBdr>
        <w:top w:val="none" w:sz="0" w:space="0" w:color="auto"/>
        <w:left w:val="none" w:sz="0" w:space="0" w:color="auto"/>
        <w:bottom w:val="none" w:sz="0" w:space="0" w:color="auto"/>
        <w:right w:val="none" w:sz="0" w:space="0" w:color="auto"/>
      </w:divBdr>
    </w:div>
    <w:div w:id="1671640036">
      <w:bodyDiv w:val="1"/>
      <w:marLeft w:val="0"/>
      <w:marRight w:val="0"/>
      <w:marTop w:val="0"/>
      <w:marBottom w:val="0"/>
      <w:divBdr>
        <w:top w:val="none" w:sz="0" w:space="0" w:color="auto"/>
        <w:left w:val="none" w:sz="0" w:space="0" w:color="auto"/>
        <w:bottom w:val="none" w:sz="0" w:space="0" w:color="auto"/>
        <w:right w:val="none" w:sz="0" w:space="0" w:color="auto"/>
      </w:divBdr>
    </w:div>
    <w:div w:id="1718822666">
      <w:bodyDiv w:val="1"/>
      <w:marLeft w:val="0"/>
      <w:marRight w:val="0"/>
      <w:marTop w:val="0"/>
      <w:marBottom w:val="0"/>
      <w:divBdr>
        <w:top w:val="none" w:sz="0" w:space="0" w:color="auto"/>
        <w:left w:val="none" w:sz="0" w:space="0" w:color="auto"/>
        <w:bottom w:val="none" w:sz="0" w:space="0" w:color="auto"/>
        <w:right w:val="none" w:sz="0" w:space="0" w:color="auto"/>
      </w:divBdr>
    </w:div>
    <w:div w:id="19703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3B911-C5A5-4517-967C-59D7D378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1120</TotalTime>
  <Pages>4</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CMCC1</cp:lastModifiedBy>
  <cp:revision>78</cp:revision>
  <dcterms:created xsi:type="dcterms:W3CDTF">2023-01-09T13:03:00Z</dcterms:created>
  <dcterms:modified xsi:type="dcterms:W3CDTF">2023-05-15T12:41:00Z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